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893BF5">
        <w:rPr>
          <w:b/>
          <w:i/>
          <w:noProof/>
          <w:sz w:val="28"/>
        </w:rPr>
        <w:fldChar w:fldCharType="begin"/>
      </w:r>
      <w:r w:rsidR="006925DA" w:rsidRPr="00893BF5">
        <w:rPr>
          <w:b/>
          <w:i/>
          <w:noProof/>
          <w:sz w:val="28"/>
        </w:rPr>
        <w:instrText xml:space="preserve"> DOCPROPERTY  Tdoc#  \* MERGEFORMAT </w:instrText>
      </w:r>
      <w:r w:rsidR="006925DA" w:rsidRPr="00893BF5">
        <w:rPr>
          <w:b/>
          <w:i/>
          <w:noProof/>
          <w:sz w:val="28"/>
        </w:rPr>
        <w:fldChar w:fldCharType="separate"/>
      </w:r>
      <w:r w:rsidR="00DC186B" w:rsidRPr="00893BF5">
        <w:rPr>
          <w:b/>
          <w:i/>
          <w:noProof/>
          <w:sz w:val="28"/>
        </w:rPr>
        <w:t>R4-2</w:t>
      </w:r>
      <w:r w:rsidR="00752369" w:rsidRPr="00893BF5">
        <w:rPr>
          <w:b/>
          <w:i/>
          <w:noProof/>
          <w:sz w:val="28"/>
        </w:rPr>
        <w:t>10</w:t>
      </w:r>
      <w:r w:rsidR="00893BF5">
        <w:rPr>
          <w:b/>
          <w:i/>
          <w:noProof/>
          <w:sz w:val="28"/>
        </w:rPr>
        <w:t>3865</w:t>
      </w:r>
      <w:r w:rsidR="006925DA" w:rsidRPr="00893BF5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DE26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</w:t>
            </w:r>
            <w:r w:rsidR="00DE267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7523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2369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1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345F01">
              <w:t xml:space="preserve">38.104: </w:t>
            </w:r>
            <w:proofErr w:type="spellStart"/>
            <w:r w:rsidR="00345F01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>for performance requirements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60DF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486C" w:rsidP="003A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41465">
              <w:rPr>
                <w:noProof/>
              </w:rPr>
              <w:t>here are some results have been updated.</w:t>
            </w:r>
            <w:r>
              <w:rPr>
                <w:noProof/>
              </w:rPr>
              <w:t xml:space="preserve"> Also, some fond is incorrectly bold.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F46" w:rsidRDefault="00A24F46" w:rsidP="00A24F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Fix incorrect bold</w:t>
            </w:r>
          </w:p>
          <w:p w:rsidR="00641465" w:rsidRDefault="00641465" w:rsidP="00EE48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updated results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30E1">
              <w:rPr>
                <w:noProof/>
              </w:rPr>
              <w:t xml:space="preserve"> 38.141-1,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41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R4-2101319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0A5589" w:rsidRPr="00E26D09" w:rsidRDefault="000A5589" w:rsidP="000A5589">
      <w:pPr>
        <w:pStyle w:val="4"/>
        <w:rPr>
          <w:rFonts w:eastAsia="Malgun Gothic"/>
        </w:rPr>
      </w:pPr>
      <w:bookmarkStart w:id="3" w:name="_Toc44712290"/>
      <w:bookmarkStart w:id="4" w:name="_Toc45893603"/>
      <w:bookmarkStart w:id="5" w:name="_Toc53178323"/>
      <w:bookmarkStart w:id="6" w:name="_Toc53178774"/>
      <w:bookmarkStart w:id="7" w:name="_Toc61178025"/>
      <w:bookmarkStart w:id="8" w:name="_Toc61178497"/>
      <w:bookmarkEnd w:id="2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3"/>
      <w:bookmarkEnd w:id="4"/>
      <w:bookmarkEnd w:id="5"/>
      <w:bookmarkEnd w:id="6"/>
      <w:bookmarkEnd w:id="7"/>
      <w:bookmarkEnd w:id="8"/>
    </w:p>
    <w:p w:rsidR="000A5589" w:rsidRDefault="000A5589" w:rsidP="000A5589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:rsidR="000A5589" w:rsidRDefault="000A5589" w:rsidP="000A5589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9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0A5589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-6.</w:t>
            </w:r>
            <w:ins w:id="10" w:author="Huawei" w:date="2021-01-29T10:10:00Z">
              <w:r w:rsidR="007D13BC">
                <w:rPr>
                  <w:rFonts w:cs="Arial"/>
                  <w:lang w:eastAsia="zh-CN"/>
                </w:rPr>
                <w:t>3</w:t>
              </w:r>
            </w:ins>
            <w:del w:id="11" w:author="Huawei" w:date="2021-01-29T10:10:00Z">
              <w:r w:rsidDel="007D13BC">
                <w:rPr>
                  <w:rFonts w:cs="Arial"/>
                  <w:lang w:eastAsia="zh-CN"/>
                </w:rPr>
                <w:delText>4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12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-11.</w:t>
            </w:r>
            <w:ins w:id="13" w:author="Huawei" w:date="2021-01-29T10:10:00Z">
              <w:r w:rsidR="007D13BC">
                <w:rPr>
                  <w:rFonts w:cs="Arial"/>
                  <w:lang w:eastAsia="zh-CN"/>
                </w:rPr>
                <w:t>8</w:t>
              </w:r>
            </w:ins>
            <w:del w:id="14" w:author="Huawei" w:date="2021-01-29T10:10:00Z">
              <w:r w:rsidDel="007D13BC">
                <w:rPr>
                  <w:rFonts w:cs="Arial"/>
                  <w:lang w:eastAsia="zh-CN"/>
                </w:rPr>
                <w:delText>9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-16.</w:t>
            </w:r>
            <w:ins w:id="15" w:author="Huawei" w:date="2021-01-29T10:10:00Z">
              <w:r w:rsidR="007D13BC">
                <w:rPr>
                  <w:rFonts w:cs="Arial"/>
                  <w:lang w:eastAsia="zh-CN"/>
                </w:rPr>
                <w:t>2</w:t>
              </w:r>
            </w:ins>
            <w:del w:id="16" w:author="Huawei" w:date="2021-01-29T10:10:00Z">
              <w:r w:rsidDel="007D13BC">
                <w:rPr>
                  <w:rFonts w:cs="Arial"/>
                  <w:lang w:eastAsia="zh-CN"/>
                </w:rPr>
                <w:delText>4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</w:tbl>
    <w:p w:rsidR="000A5589" w:rsidRPr="00F95B02" w:rsidRDefault="000A5589" w:rsidP="000A5589"/>
    <w:p w:rsidR="000A5589" w:rsidRDefault="000A5589" w:rsidP="000A5589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17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-6.</w:t>
            </w:r>
            <w:ins w:id="18" w:author="Huawei" w:date="2021-01-29T10:11:00Z">
              <w:r w:rsidR="007D13BC">
                <w:rPr>
                  <w:rFonts w:cs="Arial"/>
                  <w:lang w:eastAsia="zh-CN"/>
                </w:rPr>
                <w:t>0</w:t>
              </w:r>
            </w:ins>
            <w:del w:id="19" w:author="Huawei" w:date="2021-01-29T10:11:00Z">
              <w:r w:rsidDel="007D13BC">
                <w:rPr>
                  <w:rFonts w:cs="Arial"/>
                  <w:lang w:eastAsia="zh-CN"/>
                </w:rPr>
                <w:delText>1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20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-11.</w:t>
            </w:r>
            <w:ins w:id="21" w:author="Huawei" w:date="2021-01-29T10:17:00Z">
              <w:r w:rsidR="007D13BC">
                <w:rPr>
                  <w:rFonts w:cs="Arial"/>
                  <w:lang w:eastAsia="zh-CN"/>
                </w:rPr>
                <w:t>7</w:t>
              </w:r>
            </w:ins>
            <w:del w:id="22" w:author="Huawei" w:date="2021-01-29T10:17:00Z">
              <w:r w:rsidDel="007D13BC">
                <w:rPr>
                  <w:rFonts w:cs="Arial"/>
                  <w:lang w:eastAsia="zh-CN"/>
                </w:rPr>
                <w:delText>8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-16.</w:t>
            </w:r>
            <w:ins w:id="23" w:author="Huawei" w:date="2021-01-29T10:17:00Z">
              <w:r w:rsidR="007D13BC">
                <w:rPr>
                  <w:rFonts w:cs="Arial"/>
                  <w:lang w:eastAsia="zh-CN"/>
                </w:rPr>
                <w:t>0</w:t>
              </w:r>
            </w:ins>
            <w:del w:id="24" w:author="Huawei" w:date="2021-01-29T10:17:00Z">
              <w:r w:rsidDel="007D13BC">
                <w:rPr>
                  <w:rFonts w:cs="Arial"/>
                  <w:lang w:eastAsia="zh-CN"/>
                </w:rPr>
                <w:delText>2</w:delText>
              </w:r>
            </w:del>
            <w:r>
              <w:rPr>
                <w:rFonts w:cs="Arial"/>
                <w:lang w:eastAsia="zh-CN"/>
              </w:rPr>
              <w:t>]</w:t>
            </w:r>
          </w:p>
        </w:tc>
      </w:tr>
    </w:tbl>
    <w:p w:rsidR="000A5589" w:rsidRPr="00F95B02" w:rsidRDefault="000A5589" w:rsidP="000A5589"/>
    <w:p w:rsidR="000A5589" w:rsidRDefault="000A5589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90B" w:rsidRDefault="009C290B">
      <w:r>
        <w:separator/>
      </w:r>
    </w:p>
  </w:endnote>
  <w:endnote w:type="continuationSeparator" w:id="0">
    <w:p w:rsidR="009C290B" w:rsidRDefault="009C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90B" w:rsidRDefault="009C290B">
      <w:r>
        <w:separator/>
      </w:r>
    </w:p>
  </w:footnote>
  <w:footnote w:type="continuationSeparator" w:id="0">
    <w:p w:rsidR="009C290B" w:rsidRDefault="009C2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A9A"/>
    <w:rsid w:val="002128FC"/>
    <w:rsid w:val="0026004D"/>
    <w:rsid w:val="002640DD"/>
    <w:rsid w:val="002705E0"/>
    <w:rsid w:val="00275D12"/>
    <w:rsid w:val="00284FEB"/>
    <w:rsid w:val="002860C4"/>
    <w:rsid w:val="002B05C7"/>
    <w:rsid w:val="002B5741"/>
    <w:rsid w:val="002D6CA0"/>
    <w:rsid w:val="00305409"/>
    <w:rsid w:val="00317CF5"/>
    <w:rsid w:val="00345F01"/>
    <w:rsid w:val="003609EF"/>
    <w:rsid w:val="0036231A"/>
    <w:rsid w:val="00374DD4"/>
    <w:rsid w:val="003A2AD2"/>
    <w:rsid w:val="003A7B59"/>
    <w:rsid w:val="003C30E1"/>
    <w:rsid w:val="003E1A36"/>
    <w:rsid w:val="00410371"/>
    <w:rsid w:val="004242F1"/>
    <w:rsid w:val="004B75B7"/>
    <w:rsid w:val="004D5800"/>
    <w:rsid w:val="0051580D"/>
    <w:rsid w:val="00547111"/>
    <w:rsid w:val="00592D74"/>
    <w:rsid w:val="005B1F63"/>
    <w:rsid w:val="005B3222"/>
    <w:rsid w:val="005C5AAE"/>
    <w:rsid w:val="005E2C44"/>
    <w:rsid w:val="005E7631"/>
    <w:rsid w:val="005F0743"/>
    <w:rsid w:val="00621188"/>
    <w:rsid w:val="006257ED"/>
    <w:rsid w:val="00641465"/>
    <w:rsid w:val="00660DF9"/>
    <w:rsid w:val="006925DA"/>
    <w:rsid w:val="00695808"/>
    <w:rsid w:val="006A6E16"/>
    <w:rsid w:val="006B46FB"/>
    <w:rsid w:val="006D3B04"/>
    <w:rsid w:val="006E21FB"/>
    <w:rsid w:val="00722740"/>
    <w:rsid w:val="00752369"/>
    <w:rsid w:val="00792342"/>
    <w:rsid w:val="007977A8"/>
    <w:rsid w:val="007B512A"/>
    <w:rsid w:val="007C18B3"/>
    <w:rsid w:val="007C2097"/>
    <w:rsid w:val="007D13BC"/>
    <w:rsid w:val="007D6A07"/>
    <w:rsid w:val="007F7259"/>
    <w:rsid w:val="008040A8"/>
    <w:rsid w:val="008279FA"/>
    <w:rsid w:val="008626E7"/>
    <w:rsid w:val="008708E0"/>
    <w:rsid w:val="00870EE7"/>
    <w:rsid w:val="008863B9"/>
    <w:rsid w:val="00893BF5"/>
    <w:rsid w:val="008A45A6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C290B"/>
    <w:rsid w:val="009E3297"/>
    <w:rsid w:val="009F734F"/>
    <w:rsid w:val="00A246B6"/>
    <w:rsid w:val="00A24F4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0E93"/>
    <w:rsid w:val="00BB5DFC"/>
    <w:rsid w:val="00BD279D"/>
    <w:rsid w:val="00BD6BB8"/>
    <w:rsid w:val="00C43E59"/>
    <w:rsid w:val="00C66BA2"/>
    <w:rsid w:val="00C71BE5"/>
    <w:rsid w:val="00C90DB7"/>
    <w:rsid w:val="00C95985"/>
    <w:rsid w:val="00CC5026"/>
    <w:rsid w:val="00CC68D0"/>
    <w:rsid w:val="00CF737A"/>
    <w:rsid w:val="00D03F9A"/>
    <w:rsid w:val="00D06D51"/>
    <w:rsid w:val="00D24991"/>
    <w:rsid w:val="00D50255"/>
    <w:rsid w:val="00D53DB4"/>
    <w:rsid w:val="00D66520"/>
    <w:rsid w:val="00DC186B"/>
    <w:rsid w:val="00DE161B"/>
    <w:rsid w:val="00DE2670"/>
    <w:rsid w:val="00DE34CF"/>
    <w:rsid w:val="00E13F3D"/>
    <w:rsid w:val="00E34898"/>
    <w:rsid w:val="00EB09B7"/>
    <w:rsid w:val="00EE486C"/>
    <w:rsid w:val="00EE7D7C"/>
    <w:rsid w:val="00F119FA"/>
    <w:rsid w:val="00F25D98"/>
    <w:rsid w:val="00F27C7A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506F-6CC1-44F6-BFCD-B0E6A7B5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1899-12-31T23:00:00Z</cp:lastPrinted>
  <dcterms:created xsi:type="dcterms:W3CDTF">2021-02-02T03:25:00Z</dcterms:created>
  <dcterms:modified xsi:type="dcterms:W3CDTF">2021-02-03T15:04:00Z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(3)xD7qwFEFSU27U2AYhvtEaTueDDpVpG3M9uwybWkbf0X0bpxUH0jQshQcNKMIg2zqMz1chwXy
W6BNfA/zsAazi2Q7vuQVAQZZnZ6R38V1nP7DQ3XyNS2cqFAX4odReSHpfWVCg1Cn+xnqAIGt
/LJivpUp3QU6HwjItCuucTY3gquRzzmLlCmY3LQdf5RiJyqWHbXcmb0qkGNuv06rdHrCP8eh
zJOFKX9ZhaNlU5V3M0</vt:lpwstr>
  </property>
  <property fmtid="{D5CDD505-2E9C-101B-9397-08002B2CF9AE}" pid="22" name="_2015_ms_pID_7253431">
    <vt:lpwstr>8r7t15aTgoJWWEQhtKFrcZlUnhvENoGvOtoRPfyIlmmqNpRq9zNcaa
dyWSv1KKi9900P+EW8nG4hik+C/3eTeXaUciY74BkMYyJFlsqi+d4HC9REwgFO8zpP0EVdj5
cDP6IiwqVysLpLGltTDFF+0rslDRvTB0QoP0oRNvjP5uLtaRSFyy7uA+FKUswKtu2x02dY1t
+FKBXB6CEI7NtR8cP/A8FseAu2K0Utb9ZQUT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